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A46D27" w14:textId="76FD8582" w:rsidR="00FC63AA" w:rsidRPr="00635B31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635B31">
        <w:rPr>
          <w:rFonts w:ascii="Arial" w:hAnsi="Arial" w:cs="Arial"/>
          <w:b/>
          <w:sz w:val="22"/>
          <w:szCs w:val="22"/>
          <w:lang w:val="sv-SE"/>
        </w:rPr>
        <w:t>3GPP TSG-SA3 Meeting #11</w:t>
      </w:r>
      <w:r w:rsidR="00206560" w:rsidRPr="00635B31">
        <w:rPr>
          <w:rFonts w:ascii="Arial" w:hAnsi="Arial" w:cs="Arial"/>
          <w:b/>
          <w:sz w:val="22"/>
          <w:szCs w:val="22"/>
          <w:lang w:val="sv-SE"/>
        </w:rPr>
        <w:t>9</w:t>
      </w:r>
      <w:r w:rsidRPr="00635B31">
        <w:rPr>
          <w:rFonts w:ascii="Arial" w:hAnsi="Arial" w:cs="Arial"/>
          <w:b/>
          <w:sz w:val="22"/>
          <w:szCs w:val="22"/>
          <w:lang w:val="sv-SE"/>
        </w:rPr>
        <w:tab/>
      </w:r>
      <w:r w:rsidR="00F332AB" w:rsidRPr="00635B31">
        <w:rPr>
          <w:rFonts w:ascii="Arial" w:hAnsi="Arial" w:cs="Arial"/>
          <w:b/>
          <w:sz w:val="22"/>
          <w:szCs w:val="22"/>
          <w:lang w:val="sv-SE"/>
        </w:rPr>
        <w:t>S3-</w:t>
      </w:r>
      <w:proofErr w:type="gramStart"/>
      <w:r w:rsidR="00F332AB" w:rsidRPr="00635B31">
        <w:rPr>
          <w:rFonts w:ascii="Arial" w:hAnsi="Arial" w:cs="Arial"/>
          <w:b/>
          <w:sz w:val="22"/>
          <w:szCs w:val="22"/>
          <w:lang w:val="sv-SE"/>
        </w:rPr>
        <w:t>245184</w:t>
      </w:r>
      <w:proofErr w:type="gramEnd"/>
    </w:p>
    <w:p w14:paraId="6DFC5DE3" w14:textId="76F7C7EE" w:rsidR="00EE33A2" w:rsidRPr="00872560" w:rsidRDefault="00206560" w:rsidP="00FC63A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USA</w:t>
      </w:r>
      <w:r w:rsidR="00FC63AA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11-15 November</w:t>
      </w:r>
      <w:r w:rsidR="00FC63AA">
        <w:rPr>
          <w:rFonts w:cs="Arial"/>
          <w:sz w:val="22"/>
          <w:szCs w:val="22"/>
        </w:rPr>
        <w:t xml:space="preserve"> 2024</w:t>
      </w:r>
      <w:r w:rsidR="00F332AB">
        <w:rPr>
          <w:rFonts w:cs="Arial"/>
          <w:sz w:val="22"/>
          <w:szCs w:val="22"/>
        </w:rPr>
        <w:tab/>
      </w:r>
      <w:r w:rsidR="00F332AB">
        <w:rPr>
          <w:rFonts w:cs="Arial"/>
          <w:sz w:val="22"/>
          <w:szCs w:val="22"/>
        </w:rPr>
        <w:tab/>
      </w:r>
      <w:r w:rsidR="00F332AB">
        <w:rPr>
          <w:rFonts w:cs="Arial"/>
          <w:sz w:val="22"/>
          <w:szCs w:val="22"/>
        </w:rPr>
        <w:tab/>
      </w:r>
      <w:r w:rsidR="00F332AB">
        <w:rPr>
          <w:rFonts w:cs="Arial"/>
          <w:b w:val="0"/>
          <w:bCs/>
          <w:i/>
          <w:iCs/>
          <w:szCs w:val="18"/>
        </w:rPr>
        <w:t>revision</w:t>
      </w:r>
      <w:r w:rsidR="00F332AB" w:rsidRPr="00F332AB">
        <w:rPr>
          <w:rFonts w:cs="Arial"/>
          <w:b w:val="0"/>
          <w:bCs/>
          <w:i/>
          <w:iCs/>
          <w:szCs w:val="18"/>
        </w:rPr>
        <w:t xml:space="preserve"> of S3-244723, merger of S3-244610, S3-245081</w:t>
      </w:r>
    </w:p>
    <w:p w14:paraId="05AABCE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1D07D7" w14:textId="759AFE9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6560">
        <w:rPr>
          <w:rFonts w:ascii="Arial" w:hAnsi="Arial"/>
          <w:b/>
          <w:lang w:val="en-US"/>
        </w:rPr>
        <w:t>US National Security Agency</w:t>
      </w:r>
      <w:r w:rsidR="008D247E">
        <w:rPr>
          <w:rFonts w:ascii="Arial" w:hAnsi="Arial"/>
          <w:b/>
          <w:lang w:val="en-US"/>
        </w:rPr>
        <w:t>,</w:t>
      </w:r>
      <w:r w:rsidR="00472228">
        <w:rPr>
          <w:rFonts w:ascii="Arial" w:hAnsi="Arial"/>
          <w:b/>
          <w:lang w:val="en-US"/>
        </w:rPr>
        <w:t xml:space="preserve"> OTD_US,</w:t>
      </w:r>
      <w:r w:rsidR="008D247E">
        <w:rPr>
          <w:rFonts w:ascii="Arial" w:hAnsi="Arial"/>
          <w:b/>
          <w:lang w:val="en-US"/>
        </w:rPr>
        <w:t xml:space="preserve"> Johns Hopkins University APL, MITRE-FFRDC</w:t>
      </w:r>
      <w:ins w:id="0" w:author="MITRE-r1" w:date="2024-11-12T12:13:00Z">
        <w:r w:rsidR="00F332AB">
          <w:rPr>
            <w:rFonts w:ascii="Arial" w:hAnsi="Arial"/>
            <w:b/>
            <w:lang w:val="en-US"/>
          </w:rPr>
          <w:t xml:space="preserve">, </w:t>
        </w:r>
      </w:ins>
      <w:ins w:id="1" w:author="MITRE-r1" w:date="2024-11-12T12:14:00Z">
        <w:r w:rsidR="00F332AB">
          <w:rPr>
            <w:rFonts w:ascii="Arial" w:hAnsi="Arial"/>
            <w:b/>
            <w:lang w:val="en-US"/>
          </w:rPr>
          <w:t>Ericsson, Motorola Mobility</w:t>
        </w:r>
      </w:ins>
      <w:ins w:id="2" w:author="MITRE-r5" w:date="2024-11-13T14:42:00Z">
        <w:r w:rsidR="001640CE">
          <w:rPr>
            <w:rFonts w:ascii="Arial" w:hAnsi="Arial"/>
            <w:b/>
            <w:lang w:val="en-US"/>
          </w:rPr>
          <w:t xml:space="preserve">, </w:t>
        </w:r>
      </w:ins>
      <w:ins w:id="3" w:author="MITRE-r5" w:date="2024-11-13T15:22:00Z">
        <w:r w:rsidR="006F498E" w:rsidRPr="006F498E">
          <w:rPr>
            <w:rFonts w:ascii="Arial" w:hAnsi="Arial"/>
            <w:b/>
            <w:lang w:val="en-US"/>
          </w:rPr>
          <w:t>Nokia</w:t>
        </w:r>
      </w:ins>
    </w:p>
    <w:p w14:paraId="2EC27F8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3E37" w:rsidRPr="007B3E37">
        <w:rPr>
          <w:rFonts w:ascii="Arial" w:hAnsi="Arial" w:cs="Arial"/>
          <w:b/>
        </w:rPr>
        <w:t xml:space="preserve">General </w:t>
      </w:r>
      <w:r w:rsidR="008F7EC2" w:rsidRPr="008F7EC2">
        <w:rPr>
          <w:rFonts w:ascii="Arial" w:hAnsi="Arial" w:cs="Arial"/>
          <w:b/>
        </w:rPr>
        <w:t>Recommendations</w:t>
      </w:r>
      <w:r w:rsidR="007B3E37" w:rsidRPr="007B3E37">
        <w:rPr>
          <w:rFonts w:ascii="Arial" w:hAnsi="Arial" w:cs="Arial"/>
          <w:b/>
        </w:rPr>
        <w:t xml:space="preserve"> fo</w:t>
      </w:r>
      <w:r w:rsidR="007B3E37">
        <w:rPr>
          <w:rFonts w:ascii="Arial" w:hAnsi="Arial" w:cs="Arial"/>
          <w:b/>
        </w:rPr>
        <w:t xml:space="preserve">r Conclusion 2 Policy Enforcement </w:t>
      </w:r>
    </w:p>
    <w:p w14:paraId="76A21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F5F8D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6560">
        <w:rPr>
          <w:rFonts w:ascii="Arial" w:hAnsi="Arial"/>
          <w:b/>
        </w:rPr>
        <w:t>5.1</w:t>
      </w:r>
    </w:p>
    <w:p w14:paraId="7158B50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3250A8E" w14:textId="77777777" w:rsidR="008D247E" w:rsidRDefault="008D247E" w:rsidP="008D2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proposed changes to TR 33.794 clause 8.2 conclusions for KI 2 </w:t>
      </w:r>
    </w:p>
    <w:p w14:paraId="6F12DAF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16695BD" w14:textId="77777777" w:rsidR="00C022E3" w:rsidRDefault="00196B38">
      <w:pPr>
        <w:pStyle w:val="Reference"/>
        <w:rPr>
          <w:color w:val="FF0000"/>
          <w:lang w:val="fr-FR"/>
        </w:rPr>
      </w:pPr>
      <w:r w:rsidRPr="0056541C">
        <w:rPr>
          <w:lang w:val="fr-FR"/>
        </w:rPr>
        <w:t>[8]</w:t>
      </w:r>
      <w:r>
        <w:rPr>
          <w:color w:val="FF0000"/>
          <w:lang w:val="fr-FR"/>
        </w:rPr>
        <w:t xml:space="preserve"> </w:t>
      </w:r>
      <w:r>
        <w:tab/>
        <w:t>NIST Special Publication 800-</w:t>
      </w:r>
      <w:proofErr w:type="gramStart"/>
      <w:r>
        <w:t>207:</w:t>
      </w:r>
      <w:proofErr w:type="gramEnd"/>
      <w:r>
        <w:t xml:space="preserve"> "Zero Trust Architecture".</w:t>
      </w:r>
    </w:p>
    <w:p w14:paraId="178B381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2F2DE29" w14:textId="77777777" w:rsidR="00C022E3" w:rsidRPr="00DA046A" w:rsidRDefault="00DA046A">
      <w:pPr>
        <w:rPr>
          <w:iCs/>
        </w:rPr>
      </w:pPr>
      <w:r w:rsidRPr="00DA046A">
        <w:rPr>
          <w:iCs/>
        </w:rPr>
        <w:t xml:space="preserve">This submission provides </w:t>
      </w:r>
      <w:r w:rsidR="00FD650B">
        <w:rPr>
          <w:iCs/>
        </w:rPr>
        <w:t>additions to conclusion 2 including some general recommendations.</w:t>
      </w:r>
    </w:p>
    <w:p w14:paraId="4A4199A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1B0251C" w14:textId="77777777" w:rsidR="00C022E3" w:rsidRPr="00BC5E83" w:rsidRDefault="00BC5E83" w:rsidP="00BC5E83">
      <w:pPr>
        <w:jc w:val="center"/>
        <w:rPr>
          <w:iCs/>
          <w:color w:val="FF0000"/>
          <w:sz w:val="28"/>
          <w:szCs w:val="28"/>
        </w:rPr>
      </w:pPr>
      <w:r w:rsidRPr="00BC5E83">
        <w:rPr>
          <w:iCs/>
          <w:color w:val="FF0000"/>
          <w:sz w:val="28"/>
          <w:szCs w:val="28"/>
        </w:rPr>
        <w:t>*****Start Changes*****</w:t>
      </w:r>
    </w:p>
    <w:p w14:paraId="6D8C78AA" w14:textId="77777777" w:rsidR="00FD650B" w:rsidRPr="00FD650B" w:rsidRDefault="00FD650B" w:rsidP="00FD650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iCs/>
          <w:sz w:val="32"/>
        </w:rPr>
      </w:pPr>
      <w:bookmarkStart w:id="4" w:name="_Toc180424003"/>
      <w:r w:rsidRPr="00FD650B">
        <w:rPr>
          <w:rFonts w:ascii="Arial" w:eastAsia="Times New Roman" w:hAnsi="Arial"/>
          <w:sz w:val="32"/>
        </w:rPr>
        <w:t>8.</w:t>
      </w:r>
      <w:ins w:id="5" w:author="Martin Goldberg" w:date="2024-10-27T17:49:00Z">
        <w:r w:rsidRPr="00FD650B">
          <w:rPr>
            <w:rFonts w:ascii="Arial" w:eastAsia="Times New Roman" w:hAnsi="Arial"/>
            <w:sz w:val="32"/>
          </w:rPr>
          <w:t>2</w:t>
        </w:r>
      </w:ins>
      <w:del w:id="6" w:author="Martin Goldberg" w:date="2024-10-27T17:49:00Z">
        <w:r w:rsidRPr="00FD650B" w:rsidDel="00FD650B">
          <w:rPr>
            <w:rFonts w:ascii="Arial" w:eastAsia="Times New Roman" w:hAnsi="Arial"/>
            <w:sz w:val="32"/>
          </w:rPr>
          <w:delText>x</w:delText>
        </w:r>
      </w:del>
      <w:r w:rsidRPr="00FD650B">
        <w:rPr>
          <w:rFonts w:ascii="Arial" w:eastAsia="Times New Roman" w:hAnsi="Arial"/>
          <w:sz w:val="32"/>
        </w:rPr>
        <w:tab/>
        <w:t xml:space="preserve">Key Issue #2: </w:t>
      </w:r>
      <w:r w:rsidRPr="00FD650B">
        <w:rPr>
          <w:rFonts w:ascii="Arial" w:eastAsia="Times New Roman" w:hAnsi="Arial"/>
          <w:iCs/>
          <w:sz w:val="32"/>
        </w:rPr>
        <w:t>Security mechanisms for policy enforcement at the 5G SBA</w:t>
      </w:r>
      <w:bookmarkEnd w:id="4"/>
    </w:p>
    <w:p w14:paraId="40FDF543" w14:textId="1F05CA34" w:rsidR="003279A4" w:rsidRDefault="00FD650B" w:rsidP="00FD650B">
      <w:pPr>
        <w:rPr>
          <w:ins w:id="7" w:author="Breakout_rev2" w:date="2024-11-13T13:26:00Z"/>
          <w:rFonts w:eastAsia="Times New Roman"/>
        </w:rPr>
      </w:pPr>
      <w:r w:rsidRPr="00FD650B">
        <w:rPr>
          <w:rFonts w:eastAsia="Times New Roman"/>
        </w:rPr>
        <w:t>No normative work is needed for KI#2.</w:t>
      </w:r>
    </w:p>
    <w:p w14:paraId="7FC1C7BE" w14:textId="1EF7A21A" w:rsidR="001A79CE" w:rsidRDefault="001640CE" w:rsidP="001A79CE">
      <w:pPr>
        <w:rPr>
          <w:ins w:id="8" w:author="4610" w:date="2024-11-12T12:23:00Z"/>
          <w:iCs/>
          <w:color w:val="000000"/>
          <w:lang w:eastAsia="ja-JP"/>
        </w:rPr>
      </w:pPr>
      <w:ins w:id="9" w:author="MITRE-r5" w:date="2024-11-13T14:45:00Z">
        <w:r>
          <w:t>For</w:t>
        </w:r>
      </w:ins>
      <w:ins w:id="10" w:author="4610" w:date="2024-11-12T12:23:00Z">
        <w:r w:rsidR="001A79CE">
          <w:rPr>
            <w:iCs/>
            <w:color w:val="000000"/>
            <w:lang w:eastAsia="ja-JP"/>
          </w:rPr>
          <w:t xml:space="preserve"> security policy enforcement</w:t>
        </w:r>
      </w:ins>
      <w:ins w:id="11" w:author="MITRE-r5" w:date="2024-11-13T15:16:00Z">
        <w:r w:rsidR="00DB2CAE">
          <w:rPr>
            <w:iCs/>
            <w:color w:val="000000"/>
            <w:lang w:eastAsia="ja-JP"/>
          </w:rPr>
          <w:t xml:space="preserve"> </w:t>
        </w:r>
      </w:ins>
      <w:ins w:id="12" w:author="MITRE-r5" w:date="2024-11-13T14:45:00Z">
        <w:r>
          <w:rPr>
            <w:iCs/>
            <w:color w:val="000000"/>
            <w:lang w:eastAsia="ja-JP"/>
          </w:rPr>
          <w:t>and</w:t>
        </w:r>
      </w:ins>
      <w:ins w:id="13" w:author="4610" w:date="2024-11-12T12:23:00Z">
        <w:r w:rsidR="001A79CE">
          <w:rPr>
            <w:iCs/>
            <w:color w:val="000000"/>
            <w:lang w:eastAsia="ja-JP"/>
          </w:rPr>
          <w:t xml:space="preserve"> improved access control decisions</w:t>
        </w:r>
      </w:ins>
      <w:ins w:id="14" w:author="Breakout_stable" w:date="2024-11-14T08:14:00Z">
        <w:r w:rsidR="00E74173">
          <w:rPr>
            <w:iCs/>
            <w:color w:val="000000"/>
            <w:lang w:eastAsia="ja-JP"/>
          </w:rPr>
          <w:t xml:space="preserve"> based on </w:t>
        </w:r>
      </w:ins>
      <w:ins w:id="15" w:author="4610" w:date="2024-11-12T12:23:00Z">
        <w:r w:rsidR="001A79CE">
          <w:rPr>
            <w:iCs/>
            <w:color w:val="000000"/>
            <w:lang w:eastAsia="ja-JP"/>
          </w:rPr>
          <w:t xml:space="preserve">security evaluation and monitoring results </w:t>
        </w:r>
      </w:ins>
      <w:ins w:id="16" w:author="Breakout_stable" w:date="2024-11-14T08:14:00Z">
        <w:r w:rsidR="00E74173">
          <w:rPr>
            <w:iCs/>
            <w:color w:val="000000"/>
            <w:lang w:eastAsia="ja-JP"/>
          </w:rPr>
          <w:t xml:space="preserve">following aspects </w:t>
        </w:r>
      </w:ins>
      <w:ins w:id="17" w:author="4610" w:date="2024-11-12T12:23:00Z">
        <w:r w:rsidR="001A79CE">
          <w:rPr>
            <w:iCs/>
            <w:color w:val="000000"/>
            <w:lang w:eastAsia="ja-JP"/>
          </w:rPr>
          <w:t xml:space="preserve">are </w:t>
        </w:r>
        <w:r w:rsidR="001A79CE" w:rsidRPr="002D08FB">
          <w:rPr>
            <w:iCs/>
            <w:color w:val="000000"/>
            <w:highlight w:val="yellow"/>
            <w:lang w:eastAsia="ja-JP"/>
          </w:rPr>
          <w:t>described</w:t>
        </w:r>
        <w:r w:rsidR="001A79CE">
          <w:rPr>
            <w:iCs/>
            <w:color w:val="000000"/>
            <w:lang w:eastAsia="ja-JP"/>
          </w:rPr>
          <w:t xml:space="preserve"> </w:t>
        </w:r>
      </w:ins>
      <w:ins w:id="18" w:author="MITRE-r1" w:date="2024-11-12T12:48:00Z">
        <w:r w:rsidR="005D5373">
          <w:rPr>
            <w:iCs/>
            <w:color w:val="000000"/>
            <w:lang w:eastAsia="ja-JP"/>
          </w:rPr>
          <w:t>as follows:</w:t>
        </w:r>
      </w:ins>
      <w:ins w:id="19" w:author="4610" w:date="2024-11-12T12:23:00Z">
        <w:r w:rsidR="001A79CE">
          <w:rPr>
            <w:iCs/>
            <w:color w:val="000000"/>
            <w:lang w:eastAsia="ja-JP"/>
          </w:rPr>
          <w:t xml:space="preserve"> </w:t>
        </w:r>
      </w:ins>
    </w:p>
    <w:p w14:paraId="4818BC35" w14:textId="18ED69E1" w:rsidR="001A79CE" w:rsidRPr="002D08FB" w:rsidRDefault="00E74173" w:rsidP="001A79CE">
      <w:pPr>
        <w:numPr>
          <w:ilvl w:val="0"/>
          <w:numId w:val="28"/>
        </w:numPr>
        <w:rPr>
          <w:ins w:id="20" w:author="4610" w:date="2024-11-12T12:23:00Z"/>
        </w:rPr>
      </w:pPr>
      <w:ins w:id="21" w:author="Breakout_stable" w:date="2024-11-14T08:11:00Z">
        <w:r>
          <w:t xml:space="preserve">An </w:t>
        </w:r>
      </w:ins>
      <w:ins w:id="22" w:author="Breakout_stable" w:date="2024-11-14T08:10:00Z">
        <w:r>
          <w:t>NF acting as a</w:t>
        </w:r>
      </w:ins>
      <w:ins w:id="23" w:author="4610" w:date="2024-11-12T12:23:00Z">
        <w:r w:rsidR="001A79CE" w:rsidRPr="002D08FB">
          <w:t xml:space="preserve"> </w:t>
        </w:r>
      </w:ins>
      <w:ins w:id="24" w:author="MITRE-r5" w:date="2024-11-13T14:40:00Z">
        <w:r w:rsidR="001640CE">
          <w:t>P</w:t>
        </w:r>
      </w:ins>
      <w:ins w:id="25" w:author="4610" w:date="2024-11-12T12:23:00Z">
        <w:r w:rsidR="001A79CE" w:rsidRPr="002D08FB">
          <w:t xml:space="preserve">olicy </w:t>
        </w:r>
      </w:ins>
      <w:ins w:id="26" w:author="MITRE-r5" w:date="2024-11-13T14:40:00Z">
        <w:r w:rsidR="001640CE">
          <w:t>E</w:t>
        </w:r>
      </w:ins>
      <w:ins w:id="27" w:author="4610" w:date="2024-11-12T12:23:00Z">
        <w:del w:id="28" w:author="MITRE-r5" w:date="2024-11-13T14:40:00Z">
          <w:r w:rsidR="001A79CE" w:rsidRPr="002D08FB" w:rsidDel="001640CE">
            <w:delText>e</w:delText>
          </w:r>
        </w:del>
        <w:r w:rsidR="001A79CE" w:rsidRPr="002D08FB">
          <w:t xml:space="preserve">nforcement </w:t>
        </w:r>
      </w:ins>
      <w:ins w:id="29" w:author="MITRE-r5" w:date="2024-11-13T14:40:00Z">
        <w:r w:rsidR="001640CE">
          <w:t>P</w:t>
        </w:r>
      </w:ins>
      <w:ins w:id="30" w:author="4610" w:date="2024-11-12T12:23:00Z">
        <w:r w:rsidR="001A79CE" w:rsidRPr="002D08FB">
          <w:t>oint</w:t>
        </w:r>
      </w:ins>
      <w:ins w:id="31" w:author="MITRE-r5" w:date="2024-11-13T14:40:00Z">
        <w:r w:rsidR="001640CE">
          <w:t xml:space="preserve"> (PEP)</w:t>
        </w:r>
      </w:ins>
      <w:ins w:id="32" w:author="4610" w:date="2024-11-12T12:23:00Z">
        <w:r w:rsidR="001A79CE" w:rsidRPr="002D08FB">
          <w:t xml:space="preserve"> in SBA performs actions based on security evaluation results/outcome (e.g., in case of NF being identified/suspected to be compromised) during </w:t>
        </w:r>
      </w:ins>
      <w:ins w:id="33" w:author="MITRE-r1" w:date="2024-11-12T12:23:00Z">
        <w:r w:rsidR="001A79CE">
          <w:t xml:space="preserve">NF service requests (e.g., NF service discovery, access token requests, NF service update) </w:t>
        </w:r>
      </w:ins>
      <w:ins w:id="34" w:author="4610" w:date="2024-11-12T12:23:00Z">
        <w:r w:rsidR="001A79CE">
          <w:t xml:space="preserve">and there may be more than one </w:t>
        </w:r>
      </w:ins>
      <w:ins w:id="35" w:author="MITRE-r5" w:date="2024-11-13T14:41:00Z">
        <w:r w:rsidR="001640CE">
          <w:t>PEP</w:t>
        </w:r>
      </w:ins>
      <w:ins w:id="36" w:author="4610" w:date="2024-11-12T12:23:00Z">
        <w:r w:rsidR="001A79CE">
          <w:t xml:space="preserve"> </w:t>
        </w:r>
      </w:ins>
      <w:ins w:id="37" w:author="MITRE-r5" w:date="2024-11-13T14:46:00Z">
        <w:r w:rsidR="001640CE">
          <w:t>with</w:t>
        </w:r>
      </w:ins>
      <w:ins w:id="38" w:author="4610" w:date="2024-11-12T12:23:00Z">
        <w:r w:rsidR="001A79CE">
          <w:t>in</w:t>
        </w:r>
      </w:ins>
      <w:ins w:id="39" w:author="MITRE-r5" w:date="2024-11-13T14:47:00Z">
        <w:r w:rsidR="001640CE">
          <w:t xml:space="preserve"> the</w:t>
        </w:r>
      </w:ins>
      <w:ins w:id="40" w:author="4610" w:date="2024-11-12T12:23:00Z">
        <w:r w:rsidR="001A79CE">
          <w:t xml:space="preserve"> SBA</w:t>
        </w:r>
        <w:r w:rsidR="001A79CE" w:rsidRPr="002D08FB">
          <w:t>.</w:t>
        </w:r>
      </w:ins>
    </w:p>
    <w:p w14:paraId="23123FB6" w14:textId="6C67E0C2" w:rsidR="001A79CE" w:rsidRPr="002D08FB" w:rsidRDefault="001A79CE" w:rsidP="001A79CE">
      <w:pPr>
        <w:numPr>
          <w:ilvl w:val="0"/>
          <w:numId w:val="25"/>
        </w:numPr>
        <w:rPr>
          <w:ins w:id="41" w:author="4610" w:date="2024-11-12T12:23:00Z"/>
          <w:iCs/>
          <w:color w:val="000000"/>
          <w:lang w:eastAsia="ja-JP"/>
        </w:rPr>
      </w:pPr>
      <w:ins w:id="42" w:author="4610" w:date="2024-11-12T12:23:00Z">
        <w:r w:rsidRPr="002D08FB">
          <w:rPr>
            <w:iCs/>
            <w:color w:val="000000"/>
            <w:lang w:eastAsia="ja-JP"/>
          </w:rPr>
          <w:t xml:space="preserve">NF (i.e., service producer or service consumer) acts as </w:t>
        </w:r>
      </w:ins>
      <w:ins w:id="43" w:author="MITRE-r5" w:date="2024-11-13T14:41:00Z">
        <w:r w:rsidR="001640CE">
          <w:rPr>
            <w:iCs/>
            <w:color w:val="000000"/>
            <w:lang w:eastAsia="ja-JP"/>
          </w:rPr>
          <w:t>PEP</w:t>
        </w:r>
      </w:ins>
      <w:ins w:id="44" w:author="4610" w:date="2024-11-12T12:23:00Z">
        <w:r>
          <w:rPr>
            <w:iCs/>
            <w:color w:val="000000"/>
            <w:lang w:eastAsia="ja-JP"/>
          </w:rPr>
          <w:t xml:space="preserve"> (i.e.,</w:t>
        </w:r>
        <w:r w:rsidRPr="002D08FB">
          <w:rPr>
            <w:iCs/>
            <w:color w:val="000000"/>
            <w:lang w:eastAsia="ja-JP"/>
          </w:rPr>
          <w:t xml:space="preserve"> in case of deployment A when no NRF and SCP involved</w:t>
        </w:r>
        <w:r>
          <w:rPr>
            <w:iCs/>
            <w:color w:val="000000"/>
            <w:lang w:eastAsia="ja-JP"/>
          </w:rPr>
          <w:t xml:space="preserve"> as well as in general case of SBA service request/response as applicable)</w:t>
        </w:r>
      </w:ins>
    </w:p>
    <w:p w14:paraId="0E230163" w14:textId="45534E1A" w:rsidR="001A79CE" w:rsidRDefault="001A79CE" w:rsidP="001A79CE">
      <w:pPr>
        <w:numPr>
          <w:ilvl w:val="0"/>
          <w:numId w:val="25"/>
        </w:numPr>
        <w:rPr>
          <w:ins w:id="45" w:author="4610" w:date="2024-11-12T12:23:00Z"/>
          <w:iCs/>
          <w:color w:val="000000"/>
          <w:lang w:eastAsia="ja-JP"/>
        </w:rPr>
      </w:pPr>
      <w:ins w:id="46" w:author="4610" w:date="2024-11-12T12:23:00Z">
        <w:r w:rsidRPr="002D08FB">
          <w:rPr>
            <w:iCs/>
            <w:color w:val="000000"/>
            <w:lang w:eastAsia="ja-JP"/>
          </w:rPr>
          <w:t xml:space="preserve">NRF acts as </w:t>
        </w:r>
      </w:ins>
      <w:ins w:id="47" w:author="MITRE-r5" w:date="2024-11-13T14:41:00Z">
        <w:r w:rsidR="001640CE">
          <w:rPr>
            <w:iCs/>
            <w:color w:val="000000"/>
            <w:lang w:eastAsia="ja-JP"/>
          </w:rPr>
          <w:t>PEP</w:t>
        </w:r>
      </w:ins>
      <w:ins w:id="48" w:author="4610" w:date="2024-11-12T12:23:00Z">
        <w:r w:rsidRPr="002D08FB">
          <w:rPr>
            <w:iCs/>
            <w:color w:val="000000"/>
            <w:lang w:eastAsia="ja-JP"/>
          </w:rPr>
          <w:t xml:space="preserve"> </w:t>
        </w:r>
        <w:r>
          <w:rPr>
            <w:iCs/>
            <w:color w:val="000000"/>
            <w:lang w:eastAsia="ja-JP"/>
          </w:rPr>
          <w:t xml:space="preserve">(i.e., </w:t>
        </w:r>
        <w:r w:rsidRPr="002D08FB">
          <w:rPr>
            <w:iCs/>
            <w:color w:val="000000"/>
            <w:lang w:eastAsia="ja-JP"/>
          </w:rPr>
          <w:t>in case of deployment B where NRF is involved</w:t>
        </w:r>
        <w:r>
          <w:rPr>
            <w:iCs/>
            <w:color w:val="000000"/>
            <w:lang w:eastAsia="ja-JP"/>
          </w:rPr>
          <w:t>)</w:t>
        </w:r>
        <w:r w:rsidRPr="002D08FB">
          <w:rPr>
            <w:iCs/>
            <w:color w:val="000000"/>
            <w:lang w:eastAsia="ja-JP"/>
          </w:rPr>
          <w:t>.</w:t>
        </w:r>
      </w:ins>
    </w:p>
    <w:p w14:paraId="6FF8E564" w14:textId="4454B85F" w:rsidR="001A79CE" w:rsidRPr="002D08FB" w:rsidRDefault="001A79CE" w:rsidP="001A79CE">
      <w:pPr>
        <w:numPr>
          <w:ilvl w:val="0"/>
          <w:numId w:val="25"/>
        </w:numPr>
        <w:rPr>
          <w:ins w:id="49" w:author="4610" w:date="2024-11-12T12:23:00Z"/>
          <w:iCs/>
          <w:color w:val="000000"/>
          <w:lang w:eastAsia="ja-JP"/>
        </w:rPr>
      </w:pPr>
      <w:ins w:id="50" w:author="4610" w:date="2024-11-12T12:23:00Z">
        <w:r w:rsidRPr="002D08FB">
          <w:rPr>
            <w:iCs/>
            <w:color w:val="000000"/>
            <w:lang w:eastAsia="ja-JP"/>
          </w:rPr>
          <w:t xml:space="preserve">NRF </w:t>
        </w:r>
        <w:r>
          <w:rPr>
            <w:iCs/>
            <w:color w:val="000000"/>
            <w:lang w:eastAsia="ja-JP"/>
          </w:rPr>
          <w:t xml:space="preserve">and SCP </w:t>
        </w:r>
        <w:r w:rsidRPr="002D08FB">
          <w:rPr>
            <w:iCs/>
            <w:color w:val="000000"/>
            <w:lang w:eastAsia="ja-JP"/>
          </w:rPr>
          <w:t xml:space="preserve">acts as </w:t>
        </w:r>
      </w:ins>
      <w:ins w:id="51" w:author="MITRE-r5" w:date="2024-11-13T14:41:00Z">
        <w:r w:rsidR="001640CE">
          <w:rPr>
            <w:iCs/>
            <w:color w:val="000000"/>
            <w:lang w:eastAsia="ja-JP"/>
          </w:rPr>
          <w:t>PEPs</w:t>
        </w:r>
      </w:ins>
      <w:ins w:id="52" w:author="4610" w:date="2024-11-12T12:23:00Z">
        <w:r w:rsidRPr="002D08FB">
          <w:rPr>
            <w:iCs/>
            <w:color w:val="000000"/>
            <w:lang w:eastAsia="ja-JP"/>
          </w:rPr>
          <w:t xml:space="preserve"> </w:t>
        </w:r>
        <w:r>
          <w:rPr>
            <w:iCs/>
            <w:color w:val="000000"/>
            <w:lang w:eastAsia="ja-JP"/>
          </w:rPr>
          <w:t xml:space="preserve">(i.e., </w:t>
        </w:r>
        <w:r w:rsidRPr="002D08FB">
          <w:rPr>
            <w:iCs/>
            <w:color w:val="000000"/>
            <w:lang w:eastAsia="ja-JP"/>
          </w:rPr>
          <w:t>in case of deployment C</w:t>
        </w:r>
        <w:r>
          <w:rPr>
            <w:iCs/>
            <w:color w:val="000000"/>
            <w:lang w:eastAsia="ja-JP"/>
          </w:rPr>
          <w:t xml:space="preserve"> first </w:t>
        </w:r>
        <w:r w:rsidRPr="002D08FB">
          <w:rPr>
            <w:iCs/>
            <w:color w:val="000000"/>
            <w:lang w:eastAsia="ja-JP"/>
          </w:rPr>
          <w:t xml:space="preserve">NRF </w:t>
        </w:r>
        <w:r>
          <w:rPr>
            <w:iCs/>
            <w:color w:val="000000"/>
            <w:lang w:eastAsia="ja-JP"/>
          </w:rPr>
          <w:t>is involved in Service discovery and then SCP is involved during service request)</w:t>
        </w:r>
        <w:r w:rsidRPr="002D08FB">
          <w:rPr>
            <w:iCs/>
            <w:color w:val="000000"/>
            <w:lang w:eastAsia="ja-JP"/>
          </w:rPr>
          <w:t>.</w:t>
        </w:r>
      </w:ins>
    </w:p>
    <w:p w14:paraId="3A851089" w14:textId="306CD924" w:rsidR="001A79CE" w:rsidRPr="002D08FB" w:rsidRDefault="001A79CE" w:rsidP="001A79CE">
      <w:pPr>
        <w:numPr>
          <w:ilvl w:val="0"/>
          <w:numId w:val="25"/>
        </w:numPr>
        <w:rPr>
          <w:ins w:id="53" w:author="4610" w:date="2024-11-12T12:23:00Z"/>
          <w:iCs/>
          <w:color w:val="000000"/>
          <w:lang w:eastAsia="ja-JP"/>
        </w:rPr>
      </w:pPr>
      <w:ins w:id="54" w:author="4610" w:date="2024-11-12T12:23:00Z">
        <w:r w:rsidRPr="002D08FB">
          <w:rPr>
            <w:iCs/>
            <w:color w:val="000000"/>
            <w:lang w:eastAsia="ja-JP"/>
          </w:rPr>
          <w:t>SCP act</w:t>
        </w:r>
        <w:r>
          <w:rPr>
            <w:iCs/>
            <w:color w:val="000000"/>
            <w:lang w:eastAsia="ja-JP"/>
          </w:rPr>
          <w:t>s</w:t>
        </w:r>
        <w:r w:rsidRPr="002D08FB">
          <w:rPr>
            <w:iCs/>
            <w:color w:val="000000"/>
            <w:lang w:eastAsia="ja-JP"/>
          </w:rPr>
          <w:t xml:space="preserve"> as</w:t>
        </w:r>
        <w:r>
          <w:rPr>
            <w:iCs/>
            <w:color w:val="000000"/>
            <w:lang w:eastAsia="ja-JP"/>
          </w:rPr>
          <w:t xml:space="preserve"> a</w:t>
        </w:r>
        <w:r w:rsidRPr="002D08FB">
          <w:rPr>
            <w:iCs/>
            <w:color w:val="000000"/>
            <w:lang w:eastAsia="ja-JP"/>
          </w:rPr>
          <w:t xml:space="preserve"> </w:t>
        </w:r>
      </w:ins>
      <w:ins w:id="55" w:author="MITRE-r5" w:date="2024-11-13T14:41:00Z">
        <w:r w:rsidR="001640CE">
          <w:rPr>
            <w:iCs/>
            <w:color w:val="000000"/>
            <w:lang w:eastAsia="ja-JP"/>
          </w:rPr>
          <w:t>PEP</w:t>
        </w:r>
      </w:ins>
      <w:ins w:id="56" w:author="4610" w:date="2024-11-12T12:23:00Z">
        <w:r w:rsidRPr="002D08FB">
          <w:rPr>
            <w:iCs/>
            <w:color w:val="000000"/>
            <w:lang w:eastAsia="ja-JP"/>
          </w:rPr>
          <w:t xml:space="preserve"> </w:t>
        </w:r>
        <w:r>
          <w:rPr>
            <w:iCs/>
            <w:color w:val="000000"/>
            <w:lang w:eastAsia="ja-JP"/>
          </w:rPr>
          <w:t xml:space="preserve">(i.e., </w:t>
        </w:r>
        <w:r w:rsidRPr="002D08FB">
          <w:rPr>
            <w:iCs/>
            <w:color w:val="000000"/>
            <w:lang w:eastAsia="ja-JP"/>
          </w:rPr>
          <w:t>in case of deployment D</w:t>
        </w:r>
        <w:r>
          <w:rPr>
            <w:iCs/>
            <w:color w:val="000000"/>
            <w:lang w:eastAsia="ja-JP"/>
          </w:rPr>
          <w:t>)</w:t>
        </w:r>
        <w:r w:rsidRPr="002D08FB">
          <w:rPr>
            <w:iCs/>
            <w:color w:val="000000"/>
            <w:lang w:eastAsia="ja-JP"/>
          </w:rPr>
          <w:t>.</w:t>
        </w:r>
      </w:ins>
    </w:p>
    <w:p w14:paraId="1DD81E21" w14:textId="028F4FBA" w:rsidR="001A79CE" w:rsidDel="001A79CE" w:rsidRDefault="001A79CE" w:rsidP="005D5373">
      <w:pPr>
        <w:pStyle w:val="NO"/>
        <w:rPr>
          <w:del w:id="57" w:author="MITRE-r1" w:date="2024-11-12T12:25:00Z"/>
        </w:rPr>
      </w:pPr>
      <w:ins w:id="58" w:author="4610" w:date="2024-11-12T12:23:00Z">
        <w:r w:rsidRPr="00B049C7">
          <w:t xml:space="preserve">NOTE 1: </w:t>
        </w:r>
        <w:r w:rsidRPr="005D5373">
          <w:t>Communication</w:t>
        </w:r>
        <w:r w:rsidRPr="001B7C50">
          <w:t xml:space="preserve"> models for NF/NF services interaction</w:t>
        </w:r>
        <w:r>
          <w:t xml:space="preserve"> are described in TS 23.501 [18].</w:t>
        </w:r>
      </w:ins>
    </w:p>
    <w:p w14:paraId="0708A0F9" w14:textId="77777777" w:rsidR="001A79CE" w:rsidRPr="001A79CE" w:rsidRDefault="001A79CE" w:rsidP="005D5373">
      <w:pPr>
        <w:pStyle w:val="NO"/>
        <w:rPr>
          <w:ins w:id="59" w:author="MITRE-r1" w:date="2024-11-12T12:25:00Z"/>
        </w:rPr>
      </w:pPr>
    </w:p>
    <w:p w14:paraId="2C3A9EEE" w14:textId="79461CF9" w:rsidR="00192E8F" w:rsidRDefault="0045374E" w:rsidP="001A79CE">
      <w:pPr>
        <w:pStyle w:val="NO"/>
        <w:numPr>
          <w:ilvl w:val="0"/>
          <w:numId w:val="28"/>
        </w:numPr>
        <w:rPr>
          <w:ins w:id="60" w:author="Martin Goldberg" w:date="2024-10-27T18:02:00Z"/>
        </w:rPr>
      </w:pPr>
      <w:ins w:id="61" w:author="Breakout_rev2" w:date="2024-11-13T13:33:00Z">
        <w:r>
          <w:t xml:space="preserve">If </w:t>
        </w:r>
      </w:ins>
      <w:ins w:id="62" w:author="Martin Goldberg" w:date="2024-10-28T14:05:00Z">
        <w:r w:rsidR="00AD6D3D" w:rsidRPr="00AD6D3D">
          <w:t xml:space="preserve">SBA NF </w:t>
        </w:r>
        <w:r w:rsidR="00AD6D3D">
          <w:t>performs</w:t>
        </w:r>
        <w:r w:rsidR="00AD6D3D" w:rsidRPr="00AD6D3D">
          <w:t xml:space="preserve"> PEP functions</w:t>
        </w:r>
      </w:ins>
      <w:ins w:id="63" w:author="Breakout_rev2" w:date="2024-11-13T13:33:00Z">
        <w:r>
          <w:t xml:space="preserve"> </w:t>
        </w:r>
      </w:ins>
      <w:ins w:id="64" w:author="Breakout_rev2" w:date="2024-11-13T13:34:00Z">
        <w:r>
          <w:t xml:space="preserve">(e.g. as described in NIST [8]) then </w:t>
        </w:r>
      </w:ins>
      <w:ins w:id="65" w:author="Martin Goldberg" w:date="2024-10-28T14:05:00Z">
        <w:r w:rsidR="00AD6D3D" w:rsidRPr="00AD6D3D">
          <w:t>follow</w:t>
        </w:r>
        <w:del w:id="66" w:author="Breakout_rev2" w:date="2024-11-13T13:33:00Z">
          <w:r w:rsidR="00AD6D3D" w:rsidRPr="00AD6D3D" w:rsidDel="0045374E">
            <w:delText>s</w:delText>
          </w:r>
        </w:del>
      </w:ins>
      <w:ins w:id="67" w:author="Breakout_rev2" w:date="2024-11-13T13:33:00Z">
        <w:r>
          <w:t>ing actions</w:t>
        </w:r>
      </w:ins>
      <w:ins w:id="68" w:author="Breakout_rev2" w:date="2024-11-13T13:35:00Z">
        <w:r>
          <w:t xml:space="preserve"> are needed</w:t>
        </w:r>
      </w:ins>
      <w:ins w:id="69" w:author="Martin Goldberg" w:date="2024-10-28T14:06:00Z">
        <w:r w:rsidR="00AD6D3D">
          <w:t>:</w:t>
        </w:r>
      </w:ins>
    </w:p>
    <w:p w14:paraId="5FEFD71E" w14:textId="5D576094" w:rsidR="00192E8F" w:rsidRDefault="00B40E9A" w:rsidP="001A79CE">
      <w:pPr>
        <w:numPr>
          <w:ilvl w:val="0"/>
          <w:numId w:val="29"/>
        </w:numPr>
        <w:ind w:left="1440"/>
        <w:rPr>
          <w:ins w:id="70" w:author="Martin Goldberg" w:date="2024-10-27T18:10:00Z"/>
          <w:rFonts w:eastAsia="Times New Roman"/>
        </w:rPr>
      </w:pPr>
      <w:ins w:id="71" w:author="Martin Goldberg" w:date="2024-10-27T18:06:00Z">
        <w:r>
          <w:rPr>
            <w:rFonts w:eastAsia="Times New Roman"/>
          </w:rPr>
          <w:t xml:space="preserve">The </w:t>
        </w:r>
      </w:ins>
      <w:ins w:id="72" w:author="Breakout_rev2" w:date="2024-11-13T13:36:00Z">
        <w:r w:rsidR="0045374E">
          <w:rPr>
            <w:rFonts w:eastAsia="Times New Roman"/>
          </w:rPr>
          <w:t>PDP</w:t>
        </w:r>
      </w:ins>
      <w:ins w:id="73" w:author="Breakout_rev2" w:date="2024-11-13T13:38:00Z">
        <w:r w:rsidR="0045374E">
          <w:rPr>
            <w:rFonts w:eastAsia="Times New Roman"/>
          </w:rPr>
          <w:t xml:space="preserve"> instructs </w:t>
        </w:r>
      </w:ins>
      <w:ins w:id="74" w:author="Breakout_rev2" w:date="2024-11-13T13:43:00Z">
        <w:r w:rsidR="00854467">
          <w:rPr>
            <w:rFonts w:eastAsia="Times New Roman"/>
          </w:rPr>
          <w:t>the PEP</w:t>
        </w:r>
      </w:ins>
      <w:ins w:id="75" w:author="Breakout_rev2" w:date="2024-11-13T13:36:00Z">
        <w:r w:rsidR="0045374E">
          <w:rPr>
            <w:rFonts w:eastAsia="Times New Roman"/>
          </w:rPr>
          <w:t xml:space="preserve"> i.e., actions</w:t>
        </w:r>
      </w:ins>
      <w:ins w:id="76" w:author="MITRE" w:date="2024-10-30T10:29:00Z">
        <w:r w:rsidR="002E0196">
          <w:rPr>
            <w:rFonts w:eastAsia="Times New Roman"/>
          </w:rPr>
          <w:t xml:space="preserve"> to the NF</w:t>
        </w:r>
        <w:del w:id="77" w:author="MITRE-r5" w:date="2024-11-13T14:51:00Z">
          <w:r w:rsidR="002E0196" w:rsidDel="00A970DC">
            <w:rPr>
              <w:rFonts w:eastAsia="Times New Roman"/>
            </w:rPr>
            <w:delText>s</w:delText>
          </w:r>
        </w:del>
      </w:ins>
      <w:ins w:id="78" w:author="MITRE-10 31 24" w:date="2024-10-31T12:07:00Z">
        <w:r w:rsidR="00D6390C">
          <w:rPr>
            <w:rFonts w:eastAsia="Times New Roman"/>
          </w:rPr>
          <w:t xml:space="preserve"> functioning as a PEP.</w:t>
        </w:r>
      </w:ins>
    </w:p>
    <w:p w14:paraId="0F1C7EC1" w14:textId="4A5AB5D6" w:rsidR="00B40E9A" w:rsidRPr="002129E2" w:rsidRDefault="001A79CE" w:rsidP="005D5373">
      <w:pPr>
        <w:pStyle w:val="NO"/>
        <w:rPr>
          <w:ins w:id="79" w:author="Martin Goldberg" w:date="2024-10-28T14:07:00Z"/>
        </w:rPr>
      </w:pPr>
      <w:ins w:id="80" w:author="MITRE-r1" w:date="2024-11-12T12:28:00Z">
        <w:r>
          <w:t xml:space="preserve">NOTE </w:t>
        </w:r>
      </w:ins>
      <w:ins w:id="81" w:author="MITRE-r1" w:date="2024-11-12T12:48:00Z">
        <w:r w:rsidR="005D5373">
          <w:t>2</w:t>
        </w:r>
      </w:ins>
      <w:ins w:id="82" w:author="Martin Goldberg" w:date="2024-10-27T18:10:00Z">
        <w:r w:rsidR="00B40E9A" w:rsidRPr="002129E2">
          <w:t xml:space="preserve">: </w:t>
        </w:r>
      </w:ins>
      <w:ins w:id="83" w:author="Breakout_rev2" w:date="2024-11-13T13:45:00Z">
        <w:r w:rsidR="00854467">
          <w:t>PDP decides on the security issues</w:t>
        </w:r>
      </w:ins>
      <w:ins w:id="84" w:author="Breakout_rev2" w:date="2024-11-13T13:47:00Z">
        <w:r w:rsidR="00854467">
          <w:t>/incidents</w:t>
        </w:r>
      </w:ins>
      <w:ins w:id="85" w:author="Breakout_rev2" w:date="2024-11-13T13:45:00Z">
        <w:r w:rsidR="00854467">
          <w:t xml:space="preserve"> and how the related </w:t>
        </w:r>
      </w:ins>
      <w:ins w:id="86" w:author="Breakout_rev2" w:date="2024-11-13T13:48:00Z">
        <w:r w:rsidR="00854467">
          <w:t>respons</w:t>
        </w:r>
      </w:ins>
      <w:ins w:id="87" w:author="Breakout_rev2" w:date="2024-11-13T13:49:00Z">
        <w:r w:rsidR="00854467">
          <w:t>es</w:t>
        </w:r>
      </w:ins>
      <w:ins w:id="88" w:author="Breakout_rev2" w:date="2024-11-13T13:45:00Z">
        <w:r w:rsidR="00854467">
          <w:t xml:space="preserve"> were decided is left to </w:t>
        </w:r>
      </w:ins>
      <w:ins w:id="89" w:author="Breakout_rev2" w:date="2024-11-13T13:49:00Z">
        <w:r w:rsidR="00854467">
          <w:t>MNO</w:t>
        </w:r>
      </w:ins>
      <w:ins w:id="90" w:author="Breakout_rev2" w:date="2024-11-13T13:45:00Z">
        <w:r w:rsidR="00854467">
          <w:t xml:space="preserve">’s </w:t>
        </w:r>
      </w:ins>
      <w:ins w:id="91" w:author="MITRE-r5" w:date="2024-11-13T14:53:00Z">
        <w:r w:rsidR="00D61AD8">
          <w:t>i</w:t>
        </w:r>
      </w:ins>
      <w:ins w:id="92" w:author="Breakout_rev2" w:date="2024-11-13T13:45:00Z">
        <w:r w:rsidR="00854467">
          <w:t xml:space="preserve">mplementation. </w:t>
        </w:r>
      </w:ins>
      <w:ins w:id="93" w:author="Breakout_rev2" w:date="2024-11-13T13:48:00Z">
        <w:r w:rsidR="00854467">
          <w:t xml:space="preserve">It is upto the MNO to decide the security issues and the corresponding responses. </w:t>
        </w:r>
      </w:ins>
    </w:p>
    <w:p w14:paraId="01C0341A" w14:textId="40CEABEA" w:rsidR="00B40E9A" w:rsidRDefault="00781C85" w:rsidP="001A79CE">
      <w:pPr>
        <w:numPr>
          <w:ilvl w:val="0"/>
          <w:numId w:val="29"/>
        </w:numPr>
        <w:ind w:left="1440"/>
        <w:rPr>
          <w:ins w:id="94" w:author="Martin Goldberg" w:date="2024-10-27T18:10:00Z"/>
          <w:rFonts w:eastAsia="Times New Roman"/>
        </w:rPr>
      </w:pPr>
      <w:ins w:id="95" w:author="Breakout_rev2" w:date="2024-11-13T13:56:00Z">
        <w:r>
          <w:t xml:space="preserve">PEP takes actions according to </w:t>
        </w:r>
      </w:ins>
      <w:ins w:id="96" w:author="Breakout_rev2" w:date="2024-11-13T13:57:00Z">
        <w:r>
          <w:t>(</w:t>
        </w:r>
      </w:ins>
      <w:ins w:id="97" w:author="MITRE-r5" w:date="2024-11-13T14:40:00Z">
        <w:r w:rsidR="001640CE">
          <w:t>2.</w:t>
        </w:r>
      </w:ins>
      <w:ins w:id="98" w:author="Breakout_rev2" w:date="2024-11-13T13:57:00Z">
        <w:r>
          <w:t>a).</w:t>
        </w:r>
      </w:ins>
    </w:p>
    <w:p w14:paraId="4C17D6DF" w14:textId="77777777" w:rsidR="00BC5E83" w:rsidRPr="00BC5E83" w:rsidRDefault="00BC5E83" w:rsidP="00BC5E83">
      <w:pPr>
        <w:jc w:val="center"/>
        <w:rPr>
          <w:iCs/>
          <w:color w:val="FF0000"/>
          <w:sz w:val="28"/>
          <w:szCs w:val="28"/>
        </w:rPr>
      </w:pPr>
      <w:r w:rsidRPr="00BC5E83">
        <w:rPr>
          <w:iCs/>
          <w:color w:val="FF0000"/>
          <w:sz w:val="28"/>
          <w:szCs w:val="28"/>
        </w:rPr>
        <w:t>*****</w:t>
      </w:r>
      <w:r>
        <w:rPr>
          <w:iCs/>
          <w:color w:val="FF0000"/>
          <w:sz w:val="28"/>
          <w:szCs w:val="28"/>
        </w:rPr>
        <w:t>End</w:t>
      </w:r>
      <w:r w:rsidRPr="00BC5E83">
        <w:rPr>
          <w:iCs/>
          <w:color w:val="FF0000"/>
          <w:sz w:val="28"/>
          <w:szCs w:val="28"/>
        </w:rPr>
        <w:t xml:space="preserve"> Changes*****</w:t>
      </w:r>
    </w:p>
    <w:p w14:paraId="499B11FC" w14:textId="77777777" w:rsidR="00BC5E83" w:rsidRPr="00BC5E83" w:rsidRDefault="00BC5E83" w:rsidP="00BC5E83">
      <w:pPr>
        <w:rPr>
          <w:iCs/>
        </w:rPr>
      </w:pPr>
    </w:p>
    <w:sectPr w:rsidR="00BC5E83" w:rsidRPr="00BC5E8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A506B" w14:textId="77777777" w:rsidR="00F8354F" w:rsidRDefault="00F8354F">
      <w:r>
        <w:separator/>
      </w:r>
    </w:p>
  </w:endnote>
  <w:endnote w:type="continuationSeparator" w:id="0">
    <w:p w14:paraId="348221DD" w14:textId="77777777" w:rsidR="00F8354F" w:rsidRDefault="00F8354F">
      <w:r>
        <w:continuationSeparator/>
      </w:r>
    </w:p>
  </w:endnote>
  <w:endnote w:type="continuationNotice" w:id="1">
    <w:p w14:paraId="097A07EC" w14:textId="77777777" w:rsidR="007D41C9" w:rsidRDefault="007D41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92213" w14:textId="77777777" w:rsidR="00F8354F" w:rsidRDefault="00F8354F">
      <w:r>
        <w:separator/>
      </w:r>
    </w:p>
  </w:footnote>
  <w:footnote w:type="continuationSeparator" w:id="0">
    <w:p w14:paraId="492D9F49" w14:textId="77777777" w:rsidR="00F8354F" w:rsidRDefault="00F8354F">
      <w:r>
        <w:continuationSeparator/>
      </w:r>
    </w:p>
  </w:footnote>
  <w:footnote w:type="continuationNotice" w:id="1">
    <w:p w14:paraId="4325912F" w14:textId="77777777" w:rsidR="007D41C9" w:rsidRDefault="007D41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01357F"/>
    <w:multiLevelType w:val="hybridMultilevel"/>
    <w:tmpl w:val="01D0D6F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6A308F"/>
    <w:multiLevelType w:val="hybridMultilevel"/>
    <w:tmpl w:val="4E4AF016"/>
    <w:lvl w:ilvl="0" w:tplc="04070019">
      <w:start w:val="1"/>
      <w:numFmt w:val="lowerLetter"/>
      <w:lvlText w:val="%1."/>
      <w:lvlJc w:val="left"/>
      <w:pPr>
        <w:ind w:left="2520" w:hanging="360"/>
      </w:pPr>
    </w:lvl>
    <w:lvl w:ilvl="1" w:tplc="04070019" w:tentative="1">
      <w:start w:val="1"/>
      <w:numFmt w:val="lowerLetter"/>
      <w:lvlText w:val="%2."/>
      <w:lvlJc w:val="left"/>
      <w:pPr>
        <w:ind w:left="3240" w:hanging="360"/>
      </w:pPr>
    </w:lvl>
    <w:lvl w:ilvl="2" w:tplc="0407001B" w:tentative="1">
      <w:start w:val="1"/>
      <w:numFmt w:val="lowerRoman"/>
      <w:lvlText w:val="%3."/>
      <w:lvlJc w:val="right"/>
      <w:pPr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997617"/>
    <w:multiLevelType w:val="hybridMultilevel"/>
    <w:tmpl w:val="F81ABC0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DA75801"/>
    <w:multiLevelType w:val="hybridMultilevel"/>
    <w:tmpl w:val="DD5210AA"/>
    <w:lvl w:ilvl="0" w:tplc="2F367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11D61F6"/>
    <w:multiLevelType w:val="hybridMultilevel"/>
    <w:tmpl w:val="9668B66A"/>
    <w:lvl w:ilvl="0" w:tplc="44FAB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B6F51A8"/>
    <w:multiLevelType w:val="hybridMultilevel"/>
    <w:tmpl w:val="407EAA42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567071"/>
    <w:multiLevelType w:val="hybridMultilevel"/>
    <w:tmpl w:val="D556D9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738659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85762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1417447">
    <w:abstractNumId w:val="15"/>
  </w:num>
  <w:num w:numId="4" w16cid:durableId="564223581">
    <w:abstractNumId w:val="22"/>
  </w:num>
  <w:num w:numId="5" w16cid:durableId="1459298256">
    <w:abstractNumId w:val="20"/>
  </w:num>
  <w:num w:numId="6" w16cid:durableId="819542581">
    <w:abstractNumId w:val="11"/>
  </w:num>
  <w:num w:numId="7" w16cid:durableId="1272083732">
    <w:abstractNumId w:val="13"/>
  </w:num>
  <w:num w:numId="8" w16cid:durableId="1666473015">
    <w:abstractNumId w:val="27"/>
  </w:num>
  <w:num w:numId="9" w16cid:durableId="2085099575">
    <w:abstractNumId w:val="25"/>
  </w:num>
  <w:num w:numId="10" w16cid:durableId="932514401">
    <w:abstractNumId w:val="26"/>
  </w:num>
  <w:num w:numId="11" w16cid:durableId="1543710087">
    <w:abstractNumId w:val="18"/>
  </w:num>
  <w:num w:numId="12" w16cid:durableId="1450735560">
    <w:abstractNumId w:val="24"/>
  </w:num>
  <w:num w:numId="13" w16cid:durableId="2134131106">
    <w:abstractNumId w:val="9"/>
  </w:num>
  <w:num w:numId="14" w16cid:durableId="837888491">
    <w:abstractNumId w:val="7"/>
  </w:num>
  <w:num w:numId="15" w16cid:durableId="1331446013">
    <w:abstractNumId w:val="6"/>
  </w:num>
  <w:num w:numId="16" w16cid:durableId="1862014600">
    <w:abstractNumId w:val="5"/>
  </w:num>
  <w:num w:numId="17" w16cid:durableId="157233006">
    <w:abstractNumId w:val="4"/>
  </w:num>
  <w:num w:numId="18" w16cid:durableId="1132021067">
    <w:abstractNumId w:val="8"/>
  </w:num>
  <w:num w:numId="19" w16cid:durableId="171261097">
    <w:abstractNumId w:val="3"/>
  </w:num>
  <w:num w:numId="20" w16cid:durableId="1435130264">
    <w:abstractNumId w:val="2"/>
  </w:num>
  <w:num w:numId="21" w16cid:durableId="1555505040">
    <w:abstractNumId w:val="1"/>
  </w:num>
  <w:num w:numId="22" w16cid:durableId="408773576">
    <w:abstractNumId w:val="0"/>
  </w:num>
  <w:num w:numId="23" w16cid:durableId="918516670">
    <w:abstractNumId w:val="21"/>
  </w:num>
  <w:num w:numId="24" w16cid:durableId="515118783">
    <w:abstractNumId w:val="14"/>
  </w:num>
  <w:num w:numId="25" w16cid:durableId="1064452826">
    <w:abstractNumId w:val="16"/>
  </w:num>
  <w:num w:numId="26" w16cid:durableId="1830906588">
    <w:abstractNumId w:val="19"/>
  </w:num>
  <w:num w:numId="27" w16cid:durableId="1449275971">
    <w:abstractNumId w:val="23"/>
  </w:num>
  <w:num w:numId="28" w16cid:durableId="1621186156">
    <w:abstractNumId w:val="17"/>
  </w:num>
  <w:num w:numId="29" w16cid:durableId="63537294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TRE-r1">
    <w15:presenceInfo w15:providerId="None" w15:userId="MITRE-r1"/>
  </w15:person>
  <w15:person w15:author="MITRE-r5">
    <w15:presenceInfo w15:providerId="None" w15:userId="MITRE-r5"/>
  </w15:person>
  <w15:person w15:author="Breakout_stable">
    <w15:presenceInfo w15:providerId="None" w15:userId="Breakout_stable"/>
  </w15:person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5385B"/>
    <w:rsid w:val="00067A9C"/>
    <w:rsid w:val="00071F20"/>
    <w:rsid w:val="00074722"/>
    <w:rsid w:val="000819D8"/>
    <w:rsid w:val="00092C89"/>
    <w:rsid w:val="000934A6"/>
    <w:rsid w:val="000A2C6C"/>
    <w:rsid w:val="000A4660"/>
    <w:rsid w:val="000D01A0"/>
    <w:rsid w:val="000D1B5B"/>
    <w:rsid w:val="000F35F9"/>
    <w:rsid w:val="000F7E25"/>
    <w:rsid w:val="0010401F"/>
    <w:rsid w:val="00112FC3"/>
    <w:rsid w:val="00117B5A"/>
    <w:rsid w:val="001523DA"/>
    <w:rsid w:val="0015459F"/>
    <w:rsid w:val="001640CE"/>
    <w:rsid w:val="00173FA3"/>
    <w:rsid w:val="001842C7"/>
    <w:rsid w:val="00184B6F"/>
    <w:rsid w:val="001861E5"/>
    <w:rsid w:val="00192E8F"/>
    <w:rsid w:val="00194009"/>
    <w:rsid w:val="00196B38"/>
    <w:rsid w:val="001A79CE"/>
    <w:rsid w:val="001B0657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06560"/>
    <w:rsid w:val="002129E2"/>
    <w:rsid w:val="00215130"/>
    <w:rsid w:val="00230002"/>
    <w:rsid w:val="00235111"/>
    <w:rsid w:val="00244C9A"/>
    <w:rsid w:val="00247216"/>
    <w:rsid w:val="002A1857"/>
    <w:rsid w:val="002C7F38"/>
    <w:rsid w:val="002E0196"/>
    <w:rsid w:val="002E62D4"/>
    <w:rsid w:val="0030628A"/>
    <w:rsid w:val="003279A4"/>
    <w:rsid w:val="00343D42"/>
    <w:rsid w:val="0035122B"/>
    <w:rsid w:val="00353451"/>
    <w:rsid w:val="00371032"/>
    <w:rsid w:val="00371B44"/>
    <w:rsid w:val="00372705"/>
    <w:rsid w:val="003875BB"/>
    <w:rsid w:val="003B5CD7"/>
    <w:rsid w:val="003C122B"/>
    <w:rsid w:val="003C5A97"/>
    <w:rsid w:val="003C7A04"/>
    <w:rsid w:val="003D40C7"/>
    <w:rsid w:val="003E0569"/>
    <w:rsid w:val="003F52B2"/>
    <w:rsid w:val="003F6E74"/>
    <w:rsid w:val="0041243B"/>
    <w:rsid w:val="00413068"/>
    <w:rsid w:val="004336BA"/>
    <w:rsid w:val="004363BC"/>
    <w:rsid w:val="00440414"/>
    <w:rsid w:val="0044154B"/>
    <w:rsid w:val="0045374E"/>
    <w:rsid w:val="004558E9"/>
    <w:rsid w:val="0045777E"/>
    <w:rsid w:val="00472228"/>
    <w:rsid w:val="004959AC"/>
    <w:rsid w:val="004B3753"/>
    <w:rsid w:val="004C31D2"/>
    <w:rsid w:val="004D55C2"/>
    <w:rsid w:val="004F0D2E"/>
    <w:rsid w:val="004F3275"/>
    <w:rsid w:val="004F352A"/>
    <w:rsid w:val="0051720A"/>
    <w:rsid w:val="00521131"/>
    <w:rsid w:val="00527C0B"/>
    <w:rsid w:val="005410F6"/>
    <w:rsid w:val="0056541C"/>
    <w:rsid w:val="005729C4"/>
    <w:rsid w:val="00575466"/>
    <w:rsid w:val="0059042F"/>
    <w:rsid w:val="0059227B"/>
    <w:rsid w:val="00594D04"/>
    <w:rsid w:val="00596747"/>
    <w:rsid w:val="005B0966"/>
    <w:rsid w:val="005B2EC5"/>
    <w:rsid w:val="005B34ED"/>
    <w:rsid w:val="005B795D"/>
    <w:rsid w:val="005D0944"/>
    <w:rsid w:val="005D5373"/>
    <w:rsid w:val="005E4005"/>
    <w:rsid w:val="005E4CF5"/>
    <w:rsid w:val="0060514A"/>
    <w:rsid w:val="00607DC9"/>
    <w:rsid w:val="00613820"/>
    <w:rsid w:val="00635B31"/>
    <w:rsid w:val="00652248"/>
    <w:rsid w:val="00657A26"/>
    <w:rsid w:val="00657B80"/>
    <w:rsid w:val="006729E3"/>
    <w:rsid w:val="00675B3C"/>
    <w:rsid w:val="0069495C"/>
    <w:rsid w:val="006A7ADF"/>
    <w:rsid w:val="006B09F0"/>
    <w:rsid w:val="006D0BD3"/>
    <w:rsid w:val="006D340A"/>
    <w:rsid w:val="006F1D0F"/>
    <w:rsid w:val="006F498E"/>
    <w:rsid w:val="006F4E3D"/>
    <w:rsid w:val="006F584E"/>
    <w:rsid w:val="00715A1D"/>
    <w:rsid w:val="007219F5"/>
    <w:rsid w:val="0075586E"/>
    <w:rsid w:val="00760BB0"/>
    <w:rsid w:val="0076157A"/>
    <w:rsid w:val="00781C85"/>
    <w:rsid w:val="00784593"/>
    <w:rsid w:val="007A00EF"/>
    <w:rsid w:val="007B19EA"/>
    <w:rsid w:val="007B3E37"/>
    <w:rsid w:val="007C06AC"/>
    <w:rsid w:val="007C0A2D"/>
    <w:rsid w:val="007C27B0"/>
    <w:rsid w:val="007D32B1"/>
    <w:rsid w:val="007D41C9"/>
    <w:rsid w:val="007E537E"/>
    <w:rsid w:val="007F300B"/>
    <w:rsid w:val="008014C3"/>
    <w:rsid w:val="00804D2D"/>
    <w:rsid w:val="00850812"/>
    <w:rsid w:val="00851611"/>
    <w:rsid w:val="00853F08"/>
    <w:rsid w:val="00854467"/>
    <w:rsid w:val="008639AB"/>
    <w:rsid w:val="0086680F"/>
    <w:rsid w:val="00872560"/>
    <w:rsid w:val="00876B9A"/>
    <w:rsid w:val="008841F2"/>
    <w:rsid w:val="008933BF"/>
    <w:rsid w:val="00893708"/>
    <w:rsid w:val="008A10C4"/>
    <w:rsid w:val="008B0248"/>
    <w:rsid w:val="008B093F"/>
    <w:rsid w:val="008D247E"/>
    <w:rsid w:val="008D4C7C"/>
    <w:rsid w:val="008F5F33"/>
    <w:rsid w:val="008F7EC2"/>
    <w:rsid w:val="0091046A"/>
    <w:rsid w:val="00926ABD"/>
    <w:rsid w:val="009271BA"/>
    <w:rsid w:val="009276BB"/>
    <w:rsid w:val="00945FDA"/>
    <w:rsid w:val="00947F4E"/>
    <w:rsid w:val="00955737"/>
    <w:rsid w:val="00966D47"/>
    <w:rsid w:val="00992312"/>
    <w:rsid w:val="009B0ACC"/>
    <w:rsid w:val="009B40A4"/>
    <w:rsid w:val="009B53DA"/>
    <w:rsid w:val="009C0DED"/>
    <w:rsid w:val="00A00BBB"/>
    <w:rsid w:val="00A37D7F"/>
    <w:rsid w:val="00A461CF"/>
    <w:rsid w:val="00A46410"/>
    <w:rsid w:val="00A57688"/>
    <w:rsid w:val="00A72F1E"/>
    <w:rsid w:val="00A757DF"/>
    <w:rsid w:val="00A769E7"/>
    <w:rsid w:val="00A83E12"/>
    <w:rsid w:val="00A84A94"/>
    <w:rsid w:val="00A86BF7"/>
    <w:rsid w:val="00A96B4A"/>
    <w:rsid w:val="00A970DC"/>
    <w:rsid w:val="00AD1DAA"/>
    <w:rsid w:val="00AD6D3D"/>
    <w:rsid w:val="00AF1E23"/>
    <w:rsid w:val="00AF7F81"/>
    <w:rsid w:val="00B01135"/>
    <w:rsid w:val="00B01AFF"/>
    <w:rsid w:val="00B01C41"/>
    <w:rsid w:val="00B05CC7"/>
    <w:rsid w:val="00B27E39"/>
    <w:rsid w:val="00B350D8"/>
    <w:rsid w:val="00B40E9A"/>
    <w:rsid w:val="00B4702A"/>
    <w:rsid w:val="00B5162C"/>
    <w:rsid w:val="00B67FB2"/>
    <w:rsid w:val="00B75E6F"/>
    <w:rsid w:val="00B76763"/>
    <w:rsid w:val="00B7732B"/>
    <w:rsid w:val="00B879F0"/>
    <w:rsid w:val="00BB7A9D"/>
    <w:rsid w:val="00BC25AA"/>
    <w:rsid w:val="00BC43FF"/>
    <w:rsid w:val="00BC5E83"/>
    <w:rsid w:val="00C01221"/>
    <w:rsid w:val="00C022E3"/>
    <w:rsid w:val="00C03BBF"/>
    <w:rsid w:val="00C36C3B"/>
    <w:rsid w:val="00C4712D"/>
    <w:rsid w:val="00C555C9"/>
    <w:rsid w:val="00C66911"/>
    <w:rsid w:val="00C8573A"/>
    <w:rsid w:val="00C94F55"/>
    <w:rsid w:val="00CA7D62"/>
    <w:rsid w:val="00CB07A8"/>
    <w:rsid w:val="00CD4A57"/>
    <w:rsid w:val="00CE7B32"/>
    <w:rsid w:val="00CF17DF"/>
    <w:rsid w:val="00CF1E65"/>
    <w:rsid w:val="00CF3A76"/>
    <w:rsid w:val="00D01B4F"/>
    <w:rsid w:val="00D138F3"/>
    <w:rsid w:val="00D16D9C"/>
    <w:rsid w:val="00D33604"/>
    <w:rsid w:val="00D37B08"/>
    <w:rsid w:val="00D437FF"/>
    <w:rsid w:val="00D5130C"/>
    <w:rsid w:val="00D61AD8"/>
    <w:rsid w:val="00D62265"/>
    <w:rsid w:val="00D6390C"/>
    <w:rsid w:val="00D8512E"/>
    <w:rsid w:val="00DA046A"/>
    <w:rsid w:val="00DA1E58"/>
    <w:rsid w:val="00DB2CAE"/>
    <w:rsid w:val="00DE1B6C"/>
    <w:rsid w:val="00DE4EF2"/>
    <w:rsid w:val="00DF2C0E"/>
    <w:rsid w:val="00E04DB6"/>
    <w:rsid w:val="00E06FFB"/>
    <w:rsid w:val="00E1773F"/>
    <w:rsid w:val="00E30155"/>
    <w:rsid w:val="00E42334"/>
    <w:rsid w:val="00E74173"/>
    <w:rsid w:val="00E91FE1"/>
    <w:rsid w:val="00E93A6E"/>
    <w:rsid w:val="00EA5E95"/>
    <w:rsid w:val="00EC7814"/>
    <w:rsid w:val="00ED4954"/>
    <w:rsid w:val="00EE0943"/>
    <w:rsid w:val="00EE33A2"/>
    <w:rsid w:val="00F00E37"/>
    <w:rsid w:val="00F332AB"/>
    <w:rsid w:val="00F54845"/>
    <w:rsid w:val="00F67A1C"/>
    <w:rsid w:val="00F82C5B"/>
    <w:rsid w:val="00F8354F"/>
    <w:rsid w:val="00F8555F"/>
    <w:rsid w:val="00FA1620"/>
    <w:rsid w:val="00FC63AA"/>
    <w:rsid w:val="00FD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365A1"/>
  <w15:chartTrackingRefBased/>
  <w15:docId w15:val="{9AA55BF9-C73E-FA4E-AD13-C39B6449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rsid w:val="00BC5E83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BC5E8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729E3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3279A4"/>
  </w:style>
  <w:style w:type="character" w:customStyle="1" w:styleId="B2Char">
    <w:name w:val="B2 Char"/>
    <w:link w:val="B2"/>
    <w:rsid w:val="001A79C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5" ma:contentTypeDescription="Create a new document." ma:contentTypeScope="" ma:versionID="56f1444d11ebf142991b93c0bea42bdc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dc7e512c4ba6e11fd9334b13e8017abc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d9da6b-33d1-4c3f-8988-b903e67ea3d6">
      <Terms xmlns="http://schemas.microsoft.com/office/infopath/2007/PartnerControls"/>
    </lcf76f155ced4ddcb4097134ff3c332f>
    <TaxCatchAll xmlns="b5a44311-ed64-4a72-909f-c9dc6973bde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E8729-2AB0-4353-878A-298A13DE0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106DA-F926-45FB-AB8B-CF16126EA4C1}">
  <ds:schemaRefs>
    <ds:schemaRef ds:uri="http://schemas.microsoft.com/office/2006/metadata/properties"/>
    <ds:schemaRef ds:uri="http://schemas.microsoft.com/office/infopath/2007/PartnerControls"/>
    <ds:schemaRef ds:uri="28d9da6b-33d1-4c3f-8988-b903e67ea3d6"/>
    <ds:schemaRef ds:uri="b5a44311-ed64-4a72-909f-c9dc6973bde2"/>
  </ds:schemaRefs>
</ds:datastoreItem>
</file>

<file path=customXml/itemProps3.xml><?xml version="1.0" encoding="utf-8"?>
<ds:datastoreItem xmlns:ds="http://schemas.openxmlformats.org/officeDocument/2006/customXml" ds:itemID="{DDC2C364-A246-4E6D-9EA0-61C51FBDE9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370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MITRE-r6</cp:lastModifiedBy>
  <cp:revision>4</cp:revision>
  <cp:lastPrinted>1900-01-01T05:00:00Z</cp:lastPrinted>
  <dcterms:created xsi:type="dcterms:W3CDTF">2024-11-14T14:36:00Z</dcterms:created>
  <dcterms:modified xsi:type="dcterms:W3CDTF">2024-11-14T20:36:00Z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lcf76f155ced4ddcb4097134ff3c332f">
    <vt:lpwstr/>
  </property>
  <property fmtid="{D5CDD505-2E9C-101B-9397-08002B2CF9AE}" pid="4" name="ReleaseDate">
    <vt:lpwstr/>
  </property>
  <property fmtid="{D5CDD505-2E9C-101B-9397-08002B2CF9AE}" pid="5" name="TaxCatchAll">
    <vt:lpwstr/>
  </property>
  <property fmtid="{D5CDD505-2E9C-101B-9397-08002B2CF9AE}" pid="6" name="ContentTypeId">
    <vt:lpwstr>0x01010058D05DE70B15C64EA9E4D75973090490</vt:lpwstr>
  </property>
  <property fmtid="{D5CDD505-2E9C-101B-9397-08002B2CF9AE}" pid="7" name="MediaServiceImageTags">
    <vt:lpwstr/>
  </property>
</Properties>
</file>